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2C419B9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914BD">
        <w:rPr>
          <w:b/>
          <w:noProof/>
          <w:sz w:val="24"/>
        </w:rPr>
        <w:t>430</w:t>
      </w:r>
    </w:p>
    <w:p w14:paraId="7FDE47F9" w14:textId="3BEBE14D" w:rsidR="008F68B0" w:rsidRPr="006914BD" w:rsidRDefault="001D7AF6" w:rsidP="006914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6914BD" w:rsidRPr="006914BD">
        <w:rPr>
          <w:b/>
          <w:i/>
          <w:noProof/>
          <w:sz w:val="28"/>
        </w:rPr>
        <w:t xml:space="preserve"> </w:t>
      </w:r>
      <w:r w:rsidR="006914BD">
        <w:rPr>
          <w:b/>
          <w:i/>
          <w:noProof/>
          <w:sz w:val="28"/>
        </w:rPr>
        <w:tab/>
      </w:r>
      <w:r w:rsidR="006914BD">
        <w:rPr>
          <w:b/>
          <w:i/>
          <w:noProof/>
          <w:sz w:val="28"/>
        </w:rPr>
        <w:t xml:space="preserve">was </w:t>
      </w:r>
      <w:r w:rsidR="006914BD">
        <w:rPr>
          <w:b/>
          <w:noProof/>
          <w:sz w:val="24"/>
        </w:rPr>
        <w:t>C4-194180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39EBDCD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CF6E1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660C855B" w:rsidR="001E41F3" w:rsidRPr="00410371" w:rsidRDefault="00A55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2752F4F" w:rsidR="001E41F3" w:rsidRPr="00410371" w:rsidRDefault="006914BD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17FD2A36" w:rsidR="001E41F3" w:rsidRPr="00410371" w:rsidRDefault="00921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154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DBE170" w:rsidR="001E41F3" w:rsidRDefault="00CF6E1B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CF6E1B">
              <w:t>Id translation for MSISDN-less MO SMS service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E643FAF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6EBE6AE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D5E12C1" w:rsidR="001E41F3" w:rsidRDefault="0069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A55C35" w:rsidRPr="006914BD">
              <w:rPr>
                <w:noProof/>
              </w:rPr>
              <w:t>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3D022DEF" w:rsidR="001E41F3" w:rsidRDefault="00245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14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6C8B57ED" w:rsidR="001E41F3" w:rsidRDefault="00A55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95549" w14:textId="74076127" w:rsidR="00D6102D" w:rsidRDefault="00CF6E1B" w:rsidP="003E0CD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>
              <w:rPr>
                <w:noProof/>
                <w:lang w:eastAsia="zh-CN"/>
              </w:rPr>
              <w:t xml:space="preserve">stage 2, </w:t>
            </w:r>
            <w:r w:rsidRPr="00D614DD">
              <w:rPr>
                <w:noProof/>
                <w:lang w:eastAsia="zh-CN"/>
              </w:rPr>
              <w:t>MSISDN-less MO SMS Service</w:t>
            </w:r>
            <w:r>
              <w:rPr>
                <w:noProof/>
                <w:lang w:eastAsia="zh-CN"/>
              </w:rPr>
              <w:t xml:space="preserve"> should be supported.</w:t>
            </w:r>
            <w:r>
              <w:t xml:space="preserve"> </w:t>
            </w:r>
            <w:r w:rsidRPr="00D614DD">
              <w:rPr>
                <w:noProof/>
                <w:lang w:eastAsia="zh-CN"/>
              </w:rPr>
              <w:t>For MO MSISDN-less SMS</w:t>
            </w:r>
            <w:r>
              <w:rPr>
                <w:noProof/>
                <w:lang w:eastAsia="zh-CN"/>
              </w:rPr>
              <w:t xml:space="preserve"> service</w:t>
            </w:r>
            <w:r w:rsidRPr="00D614DD">
              <w:rPr>
                <w:noProof/>
                <w:lang w:eastAsia="zh-CN"/>
              </w:rPr>
              <w:t>, the NEF uses the SUPI and Appliation Port ID to get a GPSI from the UDM</w:t>
            </w:r>
            <w:r w:rsidR="00FF36F2">
              <w:rPr>
                <w:noProof/>
                <w:lang w:eastAsia="zh-CN"/>
              </w:rPr>
              <w:t xml:space="preserve">. This requirement has been </w:t>
            </w:r>
            <w:r>
              <w:rPr>
                <w:noProof/>
                <w:lang w:eastAsia="zh-CN"/>
              </w:rPr>
              <w:t xml:space="preserve"> addressed by extending resoure </w:t>
            </w:r>
            <w:r w:rsidRPr="000B71E3">
              <w:t>IdTranslationResult</w:t>
            </w:r>
            <w:r>
              <w:t xml:space="preserve"> of SDM Service.</w:t>
            </w:r>
          </w:p>
          <w:p w14:paraId="37FB9743" w14:textId="706FBC66" w:rsidR="00FF36F2" w:rsidRPr="00832FD7" w:rsidRDefault="00FF36F2" w:rsidP="00FF36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Accordingly, </w:t>
            </w:r>
            <w:r w:rsidR="00E76BCF">
              <w:t xml:space="preserve">resource </w:t>
            </w:r>
            <w:r w:rsidR="00E76BCF" w:rsidRPr="00533C32">
              <w:rPr>
                <w:rFonts w:eastAsia="等线"/>
              </w:rPr>
              <w:t>IdentityData</w:t>
            </w:r>
            <w:r w:rsidR="00E76BCF">
              <w:rPr>
                <w:rFonts w:eastAsia="等线"/>
              </w:rPr>
              <w:t xml:space="preserve"> in UDR</w:t>
            </w:r>
            <w:r>
              <w:t xml:space="preserve"> </w:t>
            </w:r>
            <w:r w:rsidR="00E76BCF">
              <w:t>need to be extended.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4A9523C8" w:rsidR="001E41F3" w:rsidRDefault="0083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the revisions in this CR as below:</w:t>
            </w:r>
          </w:p>
          <w:p w14:paraId="5A2D832E" w14:textId="7731729B" w:rsidR="00005824" w:rsidRDefault="00385CCE" w:rsidP="00385C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 w:hint="eastAsia"/>
                <w:szCs w:val="18"/>
              </w:rPr>
              <w:t>pplication</w:t>
            </w:r>
            <w:r>
              <w:rPr>
                <w:rFonts w:cs="Arial"/>
                <w:szCs w:val="18"/>
              </w:rPr>
              <w:t xml:space="preserve"> port identity as </w:t>
            </w:r>
            <w:r w:rsidRPr="00533C32">
              <w:t>URI query parameter</w:t>
            </w:r>
            <w:r>
              <w:t xml:space="preserve"> of resource </w:t>
            </w:r>
            <w:r w:rsidRPr="00533C32">
              <w:rPr>
                <w:rFonts w:eastAsia="等线"/>
              </w:rPr>
              <w:t>IdentityData</w:t>
            </w:r>
            <w:r>
              <w:t xml:space="preserve"> Get method</w:t>
            </w:r>
            <w:r w:rsidR="007477E2">
              <w:t>.</w:t>
            </w:r>
          </w:p>
          <w:p w14:paraId="1620B440" w14:textId="26E7FA08" w:rsidR="003817D9" w:rsidRDefault="003817D9" w:rsidP="00381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r>
              <w:rPr>
                <w:rFonts w:hint="eastAsia"/>
              </w:rPr>
              <w:t>AppPort</w:t>
            </w:r>
            <w:r>
              <w:t xml:space="preserve">Id in </w:t>
            </w:r>
            <w:r w:rsidRPr="003817D9">
              <w:t>Table 5.4.1-2: Nudr re-used Data Types</w:t>
            </w:r>
            <w:r>
              <w:t>.</w:t>
            </w:r>
          </w:p>
          <w:p w14:paraId="0A32812A" w14:textId="67390682" w:rsidR="00385CCE" w:rsidRPr="00832FD7" w:rsidRDefault="00F25B1C" w:rsidP="00F25B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y</w:t>
            </w:r>
            <w:r w:rsidR="00385CCE">
              <w:t>aml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A5EE2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7060B89" w:rsidR="001E41F3" w:rsidRDefault="00CF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Translation from </w:t>
            </w:r>
            <w:r w:rsidRPr="00D614DD">
              <w:rPr>
                <w:noProof/>
                <w:lang w:eastAsia="zh-CN"/>
              </w:rPr>
              <w:t>SUPI and Appliation Port ID to get a GPS</w:t>
            </w:r>
            <w:r>
              <w:rPr>
                <w:noProof/>
                <w:lang w:eastAsia="zh-CN"/>
              </w:rPr>
              <w:t>I will not be supported.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D365939" w:rsidR="001E41F3" w:rsidRDefault="00FC4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5.2.23.3.1</w:t>
            </w:r>
            <w:r>
              <w:rPr>
                <w:noProof/>
                <w:lang w:eastAsia="zh-CN"/>
              </w:rPr>
              <w:t>, 5.4.1, A.2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00D77443" w:rsidR="001E41F3" w:rsidRDefault="00FC465D" w:rsidP="00FC4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r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4CF60" w14:textId="77777777" w:rsidR="008863B9" w:rsidRDefault="006914B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E988DE5" w14:textId="3D888FA4" w:rsidR="006914BD" w:rsidRDefault="006914BD" w:rsidP="002270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on cover.</w:t>
            </w:r>
          </w:p>
          <w:p w14:paraId="7B5DAC05" w14:textId="6D868EF0" w:rsidR="0022707B" w:rsidRDefault="0022707B" w:rsidP="0022707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yaml.</w:t>
            </w:r>
            <w:bookmarkStart w:id="2" w:name="_GoBack"/>
            <w:bookmarkEnd w:id="2"/>
          </w:p>
        </w:tc>
      </w:tr>
    </w:tbl>
    <w:p w14:paraId="4E710777" w14:textId="71B4825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92C4C84" w14:textId="77777777" w:rsidR="007A180C" w:rsidRPr="00533C32" w:rsidRDefault="007A180C" w:rsidP="007A180C">
      <w:pPr>
        <w:pStyle w:val="6"/>
        <w:rPr>
          <w:rFonts w:eastAsia="等线"/>
        </w:rPr>
      </w:pPr>
      <w:bookmarkStart w:id="3" w:name="_Toc11339065"/>
      <w:bookmarkStart w:id="4" w:name="_Toc11431883"/>
      <w:bookmarkStart w:id="5" w:name="_Toc11338361"/>
      <w:r w:rsidRPr="00533C32">
        <w:rPr>
          <w:rFonts w:eastAsia="等线"/>
        </w:rPr>
        <w:t>5.2.23.3.1</w:t>
      </w:r>
      <w:r w:rsidRPr="00533C32">
        <w:rPr>
          <w:rFonts w:eastAsia="等线"/>
        </w:rPr>
        <w:tab/>
        <w:t>GET</w:t>
      </w:r>
      <w:bookmarkEnd w:id="3"/>
      <w:bookmarkEnd w:id="4"/>
    </w:p>
    <w:p w14:paraId="53802211" w14:textId="77777777" w:rsidR="007A180C" w:rsidRPr="00533C32" w:rsidRDefault="007A180C" w:rsidP="007A180C">
      <w:pPr>
        <w:outlineLvl w:val="0"/>
        <w:rPr>
          <w:rFonts w:eastAsia="等线"/>
        </w:rPr>
      </w:pPr>
      <w:r w:rsidRPr="00533C32">
        <w:t>This method shall support the URI query parameters specified in table 5.2.23.3.1-1.</w:t>
      </w:r>
    </w:p>
    <w:p w14:paraId="75A7D644" w14:textId="77777777" w:rsidR="007A180C" w:rsidRPr="00533C32" w:rsidRDefault="007A180C" w:rsidP="007A180C">
      <w:pPr>
        <w:pStyle w:val="TH"/>
        <w:outlineLvl w:val="0"/>
        <w:rPr>
          <w:rFonts w:cs="Arial"/>
        </w:rPr>
      </w:pPr>
      <w:r w:rsidRPr="00533C32">
        <w:t xml:space="preserve">Table 5.2.23.3.1-1: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180C" w:rsidRPr="00533C32" w14:paraId="3902ADC0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3E4B7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A1D9E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F07C4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F472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39834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7A180C" w:rsidRPr="00533C32" w14:paraId="40A92BF2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074B2" w14:textId="1F4DA62F" w:rsidR="007A180C" w:rsidRPr="00533C32" w:rsidRDefault="007A180C" w:rsidP="003B442F">
            <w:pPr>
              <w:pStyle w:val="TAL"/>
              <w:rPr>
                <w:lang w:val="en-US" w:eastAsia="zh-CN"/>
              </w:rPr>
            </w:pPr>
            <w:del w:id="6" w:author="liuqingfen-revplanery1" w:date="2019-09-23T09:49:00Z">
              <w:r w:rsidRPr="00533C32" w:rsidDel="007A180C">
                <w:rPr>
                  <w:lang w:val="en-US" w:eastAsia="zh-CN"/>
                </w:rPr>
                <w:delText>n/a</w:delText>
              </w:r>
            </w:del>
            <w:ins w:id="7" w:author="liuqingfen-revplanery1" w:date="2019-09-23T09:49:00Z">
              <w:r w:rsidRPr="007A180C">
                <w:rPr>
                  <w:lang w:val="en-US" w:eastAsia="zh-CN"/>
                </w:rPr>
                <w:t>app-port-id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A841" w14:textId="2DA9D0C5" w:rsidR="007A180C" w:rsidRPr="00533C32" w:rsidRDefault="007A180C" w:rsidP="003B442F">
            <w:pPr>
              <w:pStyle w:val="TAL"/>
              <w:rPr>
                <w:lang w:val="en-US"/>
              </w:rPr>
            </w:pPr>
            <w:bookmarkStart w:id="8" w:name="OLE_LINK9"/>
            <w:ins w:id="9" w:author="liuqingfen-revplanery1" w:date="2019-09-23T09:49:00Z">
              <w:r>
                <w:rPr>
                  <w:rFonts w:hint="eastAsia"/>
                </w:rPr>
                <w:t>AppPort</w:t>
              </w:r>
              <w:r>
                <w:t>Id</w:t>
              </w:r>
            </w:ins>
            <w:bookmarkEnd w:id="8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AC6A" w14:textId="79C1FBF1" w:rsidR="007A180C" w:rsidRPr="00533C32" w:rsidRDefault="006F1E10" w:rsidP="003B442F">
            <w:pPr>
              <w:pStyle w:val="TAC"/>
              <w:rPr>
                <w:lang w:val="en-US"/>
              </w:rPr>
            </w:pPr>
            <w:ins w:id="10" w:author="liuqingfen-revplanery1" w:date="2019-09-23T09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4070" w14:textId="46F44BD4" w:rsidR="007A180C" w:rsidRPr="00533C32" w:rsidRDefault="007A180C" w:rsidP="003B442F">
            <w:pPr>
              <w:pStyle w:val="TAL"/>
              <w:rPr>
                <w:lang w:val="en-US"/>
              </w:rPr>
            </w:pPr>
            <w:ins w:id="11" w:author="liuqingfen-revplanery1" w:date="2019-09-23T09:50:00Z">
              <w:r w:rsidRPr="000B71E3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3F209" w14:textId="049077C2" w:rsidR="007A180C" w:rsidRPr="00533C32" w:rsidRDefault="006F1E10" w:rsidP="00CF3592">
            <w:pPr>
              <w:pStyle w:val="TAL"/>
              <w:rPr>
                <w:lang w:val="en-US"/>
              </w:rPr>
            </w:pPr>
            <w:ins w:id="12" w:author="liuqingfen-revplanery1" w:date="2019-09-23T11:11:00Z">
              <w:r>
                <w:rPr>
                  <w:rFonts w:cs="Arial"/>
                  <w:szCs w:val="18"/>
                </w:rPr>
                <w:t>A</w:t>
              </w:r>
            </w:ins>
            <w:ins w:id="13" w:author="liuqingfen-revplanery1" w:date="2019-09-23T09:50:00Z">
              <w:r w:rsidR="007A180C">
                <w:rPr>
                  <w:rFonts w:cs="Arial" w:hint="eastAsia"/>
                  <w:szCs w:val="18"/>
                </w:rPr>
                <w:t>pplication</w:t>
              </w:r>
              <w:r w:rsidR="007A180C">
                <w:rPr>
                  <w:rFonts w:cs="Arial"/>
                  <w:szCs w:val="18"/>
                </w:rPr>
                <w:t xml:space="preserve"> port identity, </w:t>
              </w:r>
              <w:r w:rsidR="007A180C" w:rsidRPr="00D57497">
                <w:rPr>
                  <w:rFonts w:cs="Arial"/>
                  <w:szCs w:val="18"/>
                </w:rPr>
                <w:t>see 3GPP TS 23.501 [2] clause 4.4.7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  <w:bookmarkStart w:id="14" w:name="OLE_LINK14"/>
    </w:p>
    <w:p w14:paraId="79B5C75A" w14:textId="478FC74A" w:rsidR="009D49E5" w:rsidRDefault="009D49E5" w:rsidP="009D49E5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668FE3F" w14:textId="77777777" w:rsidR="009D49E5" w:rsidRPr="00533C32" w:rsidRDefault="009D49E5" w:rsidP="009D49E5">
      <w:pPr>
        <w:pStyle w:val="3"/>
        <w:rPr>
          <w:rFonts w:eastAsia="等线"/>
        </w:rPr>
      </w:pPr>
      <w:bookmarkStart w:id="1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5"/>
    </w:p>
    <w:p w14:paraId="74EE979E" w14:textId="77777777" w:rsidR="009D49E5" w:rsidRPr="00533C32" w:rsidRDefault="009D49E5" w:rsidP="009D49E5">
      <w:pPr>
        <w:rPr>
          <w:rFonts w:eastAsia="等线"/>
        </w:rPr>
      </w:pPr>
      <w:r w:rsidRPr="00533C32">
        <w:t>This clause specifies the application data model supported by the API.</w:t>
      </w:r>
    </w:p>
    <w:p w14:paraId="003B7559" w14:textId="77777777" w:rsidR="009D49E5" w:rsidRPr="00533C32" w:rsidRDefault="009D49E5" w:rsidP="009D49E5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4118F02" w14:textId="77777777" w:rsidR="009D49E5" w:rsidRPr="00533C32" w:rsidRDefault="009D49E5" w:rsidP="009D49E5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9D49E5" w:rsidRPr="00533C32" w14:paraId="3E31108E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7F1A2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94A7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922F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9D49E5" w:rsidRPr="00533C32" w14:paraId="78C6FE27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FE9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9D8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615C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9D49E5" w:rsidRPr="00533C32" w14:paraId="7A5B1112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2890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2AB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A978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9D49E5" w:rsidRPr="00533C32" w14:paraId="386E1C6A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CD6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D88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E79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9D49E5" w:rsidRPr="00533C32" w14:paraId="0A2C0C04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EDD0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690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E1D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9D49E5" w:rsidRPr="00533C32" w14:paraId="2FA94600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22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CFC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AB9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9D49E5" w:rsidRPr="00533C32" w14:paraId="1A15AFED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43C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9BC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599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9D49E5" w:rsidRPr="00533C32" w14:paraId="378EC89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E82B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A7FE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41A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958090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48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8F0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7A7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9D49E5" w:rsidRPr="00533C32" w14:paraId="545B3EA7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702B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E98E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AE73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9D49E5" w:rsidRPr="00533C32" w14:paraId="525811EE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47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02D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F29B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9D49E5" w:rsidRPr="00533C32" w14:paraId="7F0A2F22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A756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59D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7D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9D49E5" w:rsidRPr="00533C32" w14:paraId="676178E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57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E2E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D3F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9D49E5" w:rsidRPr="00533C32" w14:paraId="44850A54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AE3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E69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2D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D49E5" w:rsidRPr="00533C32" w14:paraId="26604BC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22C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26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B61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35B6B208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25CD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3C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4F5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4C57DBFC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AD6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3F3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781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07F4ACB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308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BC86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D97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278F854D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A5D1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208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668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3EBDEF50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95A4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70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1AB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0EBF328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303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607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04E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58026F36" w14:textId="77777777" w:rsidR="009D49E5" w:rsidRPr="00533C32" w:rsidRDefault="009D49E5" w:rsidP="009D49E5">
      <w:pPr>
        <w:rPr>
          <w:lang w:eastAsia="zh-CN"/>
        </w:rPr>
      </w:pPr>
    </w:p>
    <w:p w14:paraId="7071425B" w14:textId="77777777" w:rsidR="009D49E5" w:rsidRPr="00533C32" w:rsidRDefault="009D49E5" w:rsidP="009D49E5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40B91CC" w14:textId="77777777" w:rsidR="009D49E5" w:rsidRPr="00533C32" w:rsidRDefault="009D49E5" w:rsidP="009D49E5">
      <w:pPr>
        <w:pStyle w:val="TH"/>
        <w:outlineLvl w:val="0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9D49E5" w:rsidRPr="00533C32" w14:paraId="7C6D9058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18F4" w14:textId="77777777" w:rsidR="009D49E5" w:rsidRPr="00533C32" w:rsidRDefault="009D49E5" w:rsidP="003B442F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AF3F4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D8AAA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9D49E5" w:rsidRPr="00533C32" w14:paraId="4434A03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721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820B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C7D8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D49E5" w:rsidRPr="00533C32" w14:paraId="6B3957E7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CD8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291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DC4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D49E5" w:rsidRPr="00533C32" w14:paraId="43A2D74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224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738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E04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9D49E5" w:rsidRPr="00533C32" w14:paraId="72599772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329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66C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362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</w:p>
        </w:tc>
      </w:tr>
      <w:tr w:rsidR="009D49E5" w:rsidRPr="00533C32" w14:paraId="2AD88154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F03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4FD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CD4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9D49E5" w:rsidRPr="00533C32" w14:paraId="35993D5E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3E2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7F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8084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D072A38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0AD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2C0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72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31F9A2B2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7F8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DEA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BC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12C31DF5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4BBF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A5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FB71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9D49E5" w:rsidRPr="00533C32" w14:paraId="58E8CB49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5C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A35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5A10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9D49E5" w:rsidRPr="00533C32" w14:paraId="5E6FEBF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A78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CBFA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41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F1950D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EA6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52A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7D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065B3F23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47F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A29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350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9D49E5" w:rsidRPr="00533C32" w14:paraId="30AC8ED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E34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92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FD2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F145F8E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C25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92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1CA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644A856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970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26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50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1DBB451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FB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518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52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3D6EF3D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E8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9FB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B69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9D49E5" w:rsidRPr="00533C32" w14:paraId="40E24535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C0F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9A5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214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9D49E5" w:rsidRPr="00533C32" w14:paraId="186233A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6B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840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03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17D9C4D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9459C3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9044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27B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FEA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49C302A6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6BF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6C21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19C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9D49E5" w:rsidRPr="00533C32" w14:paraId="520A3E4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7C3C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F325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BB1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9D49E5" w:rsidRPr="00533C32" w14:paraId="088ECA61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FA0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4B0B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0D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516B82A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A6A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5671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DF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9D49E5" w:rsidRPr="00533C32" w14:paraId="56BBE5B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B05E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BC3E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C4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64B8511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B2B2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1621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C40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122F15E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7AF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F667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766597A6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2EBE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FC59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CD8D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0CE8BE76" w14:textId="77777777" w:rsidTr="003B442F">
        <w:trPr>
          <w:jc w:val="center"/>
          <w:ins w:id="16" w:author="liuqingfen-revplanery1" w:date="2019-09-27T14:3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B51" w14:textId="2F4899F0" w:rsidR="009D49E5" w:rsidRPr="00533C32" w:rsidRDefault="009D49E5" w:rsidP="003B442F">
            <w:pPr>
              <w:pStyle w:val="TAL"/>
              <w:rPr>
                <w:ins w:id="17" w:author="liuqingfen-revplanery1" w:date="2019-09-27T14:38:00Z"/>
                <w:lang w:val="en-US"/>
              </w:rPr>
            </w:pPr>
            <w:ins w:id="18" w:author="liuqingfen-revplanery1" w:date="2019-09-27T14:38:00Z">
              <w:r>
                <w:rPr>
                  <w:rFonts w:hint="eastAsia"/>
                </w:rPr>
                <w:t>AppPort</w:t>
              </w:r>
              <w:r>
                <w:t>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45C" w14:textId="7489E60C" w:rsidR="009D49E5" w:rsidRPr="00533C32" w:rsidRDefault="009D49E5" w:rsidP="003B442F">
            <w:pPr>
              <w:pStyle w:val="TAL"/>
              <w:rPr>
                <w:ins w:id="19" w:author="liuqingfen-revplanery1" w:date="2019-09-27T14:38:00Z"/>
                <w:lang w:val="en-US" w:eastAsia="en-GB"/>
              </w:rPr>
            </w:pPr>
            <w:ins w:id="20" w:author="liuqingfen-revplanery1" w:date="2019-09-27T14:38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068" w14:textId="77777777" w:rsidR="009D49E5" w:rsidRPr="00533C32" w:rsidRDefault="009D49E5" w:rsidP="003B442F">
            <w:pPr>
              <w:pStyle w:val="TAL"/>
              <w:rPr>
                <w:ins w:id="21" w:author="liuqingfen-revplanery1" w:date="2019-09-27T14:38:00Z"/>
                <w:lang w:val="en-US" w:eastAsia="zh-CN"/>
              </w:rPr>
            </w:pPr>
          </w:p>
        </w:tc>
      </w:tr>
    </w:tbl>
    <w:p w14:paraId="3277BE35" w14:textId="694B4042" w:rsidR="009D49E5" w:rsidRPr="00533C32" w:rsidDel="009D49E5" w:rsidRDefault="009D49E5" w:rsidP="009D49E5">
      <w:pPr>
        <w:rPr>
          <w:del w:id="22" w:author="liuqingfen-revplanery1" w:date="2019-09-27T14:38:00Z"/>
        </w:rPr>
      </w:pPr>
    </w:p>
    <w:p w14:paraId="1ADED239" w14:textId="77777777" w:rsidR="009D49E5" w:rsidRDefault="009D49E5" w:rsidP="00674598">
      <w:pPr>
        <w:rPr>
          <w:noProof/>
          <w:lang w:eastAsia="zh-CN"/>
        </w:rPr>
      </w:pPr>
    </w:p>
    <w:bookmarkEnd w:id="14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0BDB0A3" w14:textId="77777777" w:rsidR="00385CCE" w:rsidRPr="00533C32" w:rsidRDefault="00385CCE" w:rsidP="00385CCE">
      <w:pPr>
        <w:pStyle w:val="2"/>
        <w:rPr>
          <w:rFonts w:eastAsia="等线"/>
        </w:rPr>
      </w:pPr>
      <w:bookmarkStart w:id="23" w:name="_Toc11339173"/>
      <w:bookmarkStart w:id="24" w:name="_Toc11431991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3"/>
      <w:bookmarkEnd w:id="24"/>
    </w:p>
    <w:p w14:paraId="682E5493" w14:textId="77777777" w:rsidR="00385CCE" w:rsidRPr="00533C32" w:rsidRDefault="00385CCE" w:rsidP="00385CCE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46F72CD" w14:textId="77777777" w:rsidR="00385CCE" w:rsidRPr="00533C32" w:rsidRDefault="00385CCE" w:rsidP="00385CCE">
      <w:pPr>
        <w:pStyle w:val="PL"/>
        <w:rPr>
          <w:lang w:eastAsia="zh-CN"/>
        </w:rPr>
      </w:pPr>
    </w:p>
    <w:p w14:paraId="529415C9" w14:textId="77777777" w:rsidR="00385CCE" w:rsidRPr="00533C32" w:rsidRDefault="00385CCE" w:rsidP="00385CCE">
      <w:pPr>
        <w:pStyle w:val="PL"/>
      </w:pPr>
      <w:r w:rsidRPr="00533C32">
        <w:t>openapi: 3.0.0</w:t>
      </w:r>
    </w:p>
    <w:p w14:paraId="1614AEC4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>info:</w:t>
      </w:r>
    </w:p>
    <w:p w14:paraId="32815A8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version: '-'</w:t>
      </w:r>
    </w:p>
    <w:p w14:paraId="277A2E1B" w14:textId="77777777" w:rsidR="00385CCE" w:rsidRPr="00533C32" w:rsidRDefault="00385CCE" w:rsidP="00385CC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5478579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description: |</w:t>
      </w:r>
    </w:p>
    <w:p w14:paraId="73D82741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666E09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3C239E5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3405DE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All rights reserved.</w:t>
      </w:r>
    </w:p>
    <w:p w14:paraId="4FD20345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</w:t>
      </w:r>
    </w:p>
    <w:p w14:paraId="46D43E04" w14:textId="77777777" w:rsidR="00385CCE" w:rsidRPr="00533C32" w:rsidRDefault="00385CCE" w:rsidP="00385CCE">
      <w:pPr>
        <w:pStyle w:val="PL"/>
      </w:pPr>
      <w:r w:rsidRPr="00533C32">
        <w:t>externalDocs:</w:t>
      </w:r>
    </w:p>
    <w:p w14:paraId="575BF206" w14:textId="32B38BE7" w:rsidR="00385CCE" w:rsidRPr="00533C32" w:rsidRDefault="00385CCE" w:rsidP="00385CC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D60B076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D59436" w14:textId="77777777" w:rsidR="00385CCE" w:rsidRPr="00533C32" w:rsidRDefault="00385CCE" w:rsidP="00385CCE">
      <w:pPr>
        <w:pStyle w:val="PL"/>
      </w:pPr>
      <w:r w:rsidRPr="00533C32">
        <w:t xml:space="preserve">  /subscription-data/{ueId}/identity-data:</w:t>
      </w:r>
    </w:p>
    <w:p w14:paraId="0FA38654" w14:textId="77777777" w:rsidR="00385CCE" w:rsidRPr="00533C32" w:rsidRDefault="00385CCE" w:rsidP="00385CCE">
      <w:pPr>
        <w:pStyle w:val="PL"/>
      </w:pPr>
      <w:r w:rsidRPr="00533C32">
        <w:t xml:space="preserve">    get:</w:t>
      </w:r>
    </w:p>
    <w:p w14:paraId="0F650C86" w14:textId="77777777" w:rsidR="00385CCE" w:rsidRPr="00533C32" w:rsidRDefault="00385CCE" w:rsidP="00385CCE">
      <w:pPr>
        <w:pStyle w:val="PL"/>
      </w:pPr>
      <w:r w:rsidRPr="00533C32">
        <w:t xml:space="preserve">      summary: Retrieve identity data by SUPI or GPSI</w:t>
      </w:r>
    </w:p>
    <w:p w14:paraId="329E3983" w14:textId="77777777" w:rsidR="00385CCE" w:rsidRPr="00533C32" w:rsidRDefault="00385CCE" w:rsidP="00385CCE">
      <w:pPr>
        <w:pStyle w:val="PL"/>
      </w:pPr>
      <w:r w:rsidRPr="00533C32">
        <w:t xml:space="preserve">      operationId: GetIdentityData</w:t>
      </w:r>
    </w:p>
    <w:p w14:paraId="7B111F58" w14:textId="77777777" w:rsidR="00385CCE" w:rsidRPr="00533C32" w:rsidRDefault="00385CCE" w:rsidP="00385CCE">
      <w:pPr>
        <w:pStyle w:val="PL"/>
      </w:pPr>
      <w:r w:rsidRPr="00533C32">
        <w:t xml:space="preserve">      tags:</w:t>
      </w:r>
    </w:p>
    <w:p w14:paraId="5AEC5B1E" w14:textId="77777777" w:rsidR="00385CCE" w:rsidRPr="00533C32" w:rsidRDefault="00385CCE" w:rsidP="00385CCE">
      <w:pPr>
        <w:pStyle w:val="PL"/>
      </w:pPr>
      <w:r w:rsidRPr="00533C32">
        <w:t xml:space="preserve">        - Query Identity Data by SUPI or GPSI (Document)</w:t>
      </w:r>
    </w:p>
    <w:p w14:paraId="38707A52" w14:textId="77777777" w:rsidR="00385CCE" w:rsidRPr="00533C32" w:rsidRDefault="00385CCE" w:rsidP="00385CCE">
      <w:pPr>
        <w:pStyle w:val="PL"/>
      </w:pPr>
      <w:r w:rsidRPr="00533C32">
        <w:t xml:space="preserve">      parameters:</w:t>
      </w:r>
    </w:p>
    <w:p w14:paraId="4E116F42" w14:textId="77777777" w:rsidR="00385CCE" w:rsidRPr="00533C32" w:rsidRDefault="00385CCE" w:rsidP="00385CCE">
      <w:pPr>
        <w:pStyle w:val="PL"/>
      </w:pPr>
      <w:r w:rsidRPr="00533C32">
        <w:t xml:space="preserve">        - name: ueId</w:t>
      </w:r>
    </w:p>
    <w:p w14:paraId="0DE61E28" w14:textId="77777777" w:rsidR="00385CCE" w:rsidRPr="00533C32" w:rsidRDefault="00385CCE" w:rsidP="00385CCE">
      <w:pPr>
        <w:pStyle w:val="PL"/>
      </w:pPr>
      <w:r w:rsidRPr="00533C32">
        <w:t xml:space="preserve">          in: path</w:t>
      </w:r>
    </w:p>
    <w:p w14:paraId="501F9C94" w14:textId="77777777" w:rsidR="00385CCE" w:rsidRPr="00533C32" w:rsidRDefault="00385CCE" w:rsidP="00385CCE">
      <w:pPr>
        <w:pStyle w:val="PL"/>
      </w:pPr>
      <w:r w:rsidRPr="00533C32">
        <w:t xml:space="preserve">          description: UE ID</w:t>
      </w:r>
    </w:p>
    <w:p w14:paraId="67C6AE82" w14:textId="77777777" w:rsidR="00385CCE" w:rsidRPr="00533C32" w:rsidRDefault="00385CCE" w:rsidP="00385CCE">
      <w:pPr>
        <w:pStyle w:val="PL"/>
      </w:pPr>
      <w:r w:rsidRPr="00533C32">
        <w:t xml:space="preserve">          required: true</w:t>
      </w:r>
    </w:p>
    <w:p w14:paraId="4C219BC6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4061E002" w14:textId="77777777" w:rsidR="00385CCE" w:rsidRDefault="00385CCE" w:rsidP="00385CCE">
      <w:pPr>
        <w:pStyle w:val="PL"/>
        <w:rPr>
          <w:ins w:id="25" w:author="liuqingfen-revplanery1" w:date="2019-09-23T11:37:00Z"/>
        </w:rPr>
      </w:pPr>
      <w:r w:rsidRPr="00533C32">
        <w:t xml:space="preserve">            $ref: 'TS29571_CommonData.yaml#/components/schemas/VarUeId'</w:t>
      </w:r>
    </w:p>
    <w:p w14:paraId="12127CC8" w14:textId="77777777" w:rsidR="00385CCE" w:rsidRPr="00DC7E88" w:rsidRDefault="00385CCE" w:rsidP="00385CCE">
      <w:pPr>
        <w:pStyle w:val="PL"/>
        <w:rPr>
          <w:ins w:id="26" w:author="liuqingfen-revplanery1" w:date="2019-09-23T11:37:00Z"/>
        </w:rPr>
      </w:pPr>
      <w:ins w:id="27" w:author="liuqingfen-revplanery1" w:date="2019-09-23T11:37:00Z">
        <w:r w:rsidRPr="00533C32">
          <w:t xml:space="preserve">        </w:t>
        </w:r>
        <w:r w:rsidRPr="00DC7E88">
          <w:t>- name: app-port-id</w:t>
        </w:r>
      </w:ins>
    </w:p>
    <w:p w14:paraId="6A49AF70" w14:textId="77777777" w:rsidR="00385CCE" w:rsidRPr="00DC7E88" w:rsidRDefault="00385CCE" w:rsidP="00385CCE">
      <w:pPr>
        <w:pStyle w:val="PL"/>
        <w:rPr>
          <w:ins w:id="28" w:author="liuqingfen-revplanery1" w:date="2019-09-23T11:37:00Z"/>
        </w:rPr>
      </w:pPr>
      <w:ins w:id="29" w:author="liuqingfen-revplanery1" w:date="2019-09-23T11:37:00Z">
        <w:r w:rsidRPr="00DC7E88">
          <w:t xml:space="preserve">          in: query</w:t>
        </w:r>
      </w:ins>
    </w:p>
    <w:p w14:paraId="27DC5107" w14:textId="77777777" w:rsidR="00385CCE" w:rsidRPr="00DC7E88" w:rsidRDefault="00385CCE" w:rsidP="00385CCE">
      <w:pPr>
        <w:pStyle w:val="PL"/>
        <w:rPr>
          <w:ins w:id="30" w:author="Liuqingfen" w:date="2019-10-10T20:07:00Z"/>
        </w:rPr>
      </w:pPr>
      <w:ins w:id="31" w:author="liuqingfen-revplanery1" w:date="2019-09-23T11:37:00Z">
        <w:r w:rsidRPr="00DC7E88">
          <w:t xml:space="preserve">          description: Application port identifier</w:t>
        </w:r>
      </w:ins>
    </w:p>
    <w:p w14:paraId="51A4A389" w14:textId="77777777" w:rsidR="00DC7E88" w:rsidRPr="00DC7E88" w:rsidRDefault="00DC7E88" w:rsidP="00DC7E88">
      <w:pPr>
        <w:pStyle w:val="PL"/>
        <w:rPr>
          <w:ins w:id="32" w:author="Liuqingfen" w:date="2019-10-10T20:07:00Z"/>
        </w:rPr>
      </w:pPr>
      <w:ins w:id="33" w:author="Liuqingfen" w:date="2019-10-10T20:07:00Z">
        <w:r w:rsidRPr="00DC7E88">
          <w:t xml:space="preserve">          content:</w:t>
        </w:r>
      </w:ins>
    </w:p>
    <w:p w14:paraId="34228D5F" w14:textId="77777777" w:rsidR="00DC7E88" w:rsidRPr="00DC7E88" w:rsidRDefault="00DC7E88" w:rsidP="00DC7E88">
      <w:pPr>
        <w:pStyle w:val="PL"/>
        <w:rPr>
          <w:ins w:id="34" w:author="Liuqingfen" w:date="2019-10-10T20:07:00Z"/>
        </w:rPr>
      </w:pPr>
      <w:ins w:id="35" w:author="Liuqingfen" w:date="2019-10-10T20:07:00Z">
        <w:r w:rsidRPr="00DC7E88">
          <w:t xml:space="preserve">            application/json:</w:t>
        </w:r>
      </w:ins>
    </w:p>
    <w:p w14:paraId="2C963DBE" w14:textId="77777777" w:rsidR="00DC7E88" w:rsidRPr="00DC7E88" w:rsidRDefault="00DC7E88" w:rsidP="00DC7E88">
      <w:pPr>
        <w:pStyle w:val="PL"/>
        <w:rPr>
          <w:ins w:id="36" w:author="Liuqingfen" w:date="2019-10-10T20:07:00Z"/>
        </w:rPr>
      </w:pPr>
      <w:ins w:id="37" w:author="Liuqingfen" w:date="2019-10-10T20:07:00Z">
        <w:r w:rsidRPr="00DC7E88">
          <w:t xml:space="preserve">              schema:</w:t>
        </w:r>
      </w:ins>
    </w:p>
    <w:p w14:paraId="7EF32A24" w14:textId="58D0136D" w:rsidR="00DC7E88" w:rsidRPr="00DC7E88" w:rsidRDefault="00DC7E88" w:rsidP="00385CCE">
      <w:pPr>
        <w:pStyle w:val="PL"/>
        <w:rPr>
          <w:ins w:id="38" w:author="liuqingfen-revplanery1" w:date="2019-09-23T11:37:00Z"/>
        </w:rPr>
      </w:pPr>
      <w:ins w:id="39" w:author="Liuqingfen" w:date="2019-10-10T20:07:00Z">
        <w:r w:rsidRPr="00DC7E88">
          <w:t xml:space="preserve">                $ref: '</w:t>
        </w:r>
      </w:ins>
      <w:ins w:id="40" w:author="Liuqingfen" w:date="2019-10-10T20:08:00Z">
        <w:r w:rsidRPr="00DC7E88">
          <w:t>TS29503_Nudm_SDM.yaml</w:t>
        </w:r>
      </w:ins>
      <w:ins w:id="41" w:author="Liuqingfen" w:date="2019-10-10T20:07:00Z">
        <w:r w:rsidRPr="00DC7E88">
          <w:t>#/components/schemas/AppPortId'</w:t>
        </w:r>
      </w:ins>
    </w:p>
    <w:p w14:paraId="05DB87D8" w14:textId="77777777" w:rsidR="00385CCE" w:rsidRPr="00533C32" w:rsidRDefault="00385CCE" w:rsidP="00385CCE">
      <w:pPr>
        <w:pStyle w:val="PL"/>
      </w:pPr>
      <w:r w:rsidRPr="00533C32">
        <w:t xml:space="preserve">        - name: If-None-Match</w:t>
      </w:r>
    </w:p>
    <w:p w14:paraId="51F71826" w14:textId="77777777" w:rsidR="00385CCE" w:rsidRPr="00533C32" w:rsidRDefault="00385CCE" w:rsidP="00385CCE">
      <w:pPr>
        <w:pStyle w:val="PL"/>
      </w:pPr>
      <w:r w:rsidRPr="00533C32">
        <w:t xml:space="preserve">          in: header</w:t>
      </w:r>
    </w:p>
    <w:p w14:paraId="0F6649DE" w14:textId="77777777" w:rsidR="00385CCE" w:rsidRPr="00533C32" w:rsidRDefault="00385CCE" w:rsidP="00385CCE">
      <w:pPr>
        <w:pStyle w:val="PL"/>
      </w:pPr>
      <w:r w:rsidRPr="00533C32">
        <w:t xml:space="preserve">          description: Validator for conditional requests, as described in RFC 7232, 3.2</w:t>
      </w:r>
    </w:p>
    <w:p w14:paraId="622C77E1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5EFFCF59" w14:textId="77777777" w:rsidR="00385CCE" w:rsidRPr="00533C32" w:rsidRDefault="00385CCE" w:rsidP="00385CCE">
      <w:pPr>
        <w:pStyle w:val="PL"/>
      </w:pPr>
      <w:r w:rsidRPr="00533C32">
        <w:t xml:space="preserve">            type: string</w:t>
      </w:r>
    </w:p>
    <w:p w14:paraId="16C276A8" w14:textId="77777777" w:rsidR="00385CCE" w:rsidRPr="00533C32" w:rsidRDefault="00385CCE" w:rsidP="00385CCE">
      <w:pPr>
        <w:pStyle w:val="PL"/>
      </w:pPr>
      <w:r w:rsidRPr="00533C32">
        <w:t xml:space="preserve">        - name: If-Modified-Since</w:t>
      </w:r>
    </w:p>
    <w:p w14:paraId="3D4EBF08" w14:textId="77777777" w:rsidR="00385CCE" w:rsidRPr="00533C32" w:rsidRDefault="00385CCE" w:rsidP="00385CCE">
      <w:pPr>
        <w:pStyle w:val="PL"/>
      </w:pPr>
      <w:r w:rsidRPr="00533C32">
        <w:t xml:space="preserve">          in: header</w:t>
      </w:r>
    </w:p>
    <w:p w14:paraId="110371FF" w14:textId="77777777" w:rsidR="00385CCE" w:rsidRPr="00533C32" w:rsidRDefault="00385CCE" w:rsidP="00385CCE">
      <w:pPr>
        <w:pStyle w:val="PL"/>
      </w:pPr>
      <w:r w:rsidRPr="00533C32">
        <w:t xml:space="preserve">          description: Validator for conditional requests, as described in RFC 7232, 3.3</w:t>
      </w:r>
    </w:p>
    <w:p w14:paraId="4C39002E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41C8B58F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type: string</w:t>
      </w:r>
    </w:p>
    <w:p w14:paraId="4BEA086A" w14:textId="77777777" w:rsidR="00385CCE" w:rsidRPr="00533C32" w:rsidRDefault="00385CCE" w:rsidP="00385CCE">
      <w:pPr>
        <w:pStyle w:val="PL"/>
      </w:pPr>
      <w:r w:rsidRPr="00533C32">
        <w:t xml:space="preserve">      responses:</w:t>
      </w:r>
    </w:p>
    <w:p w14:paraId="6C519FB3" w14:textId="77777777" w:rsidR="00385CCE" w:rsidRPr="00533C32" w:rsidRDefault="00385CCE" w:rsidP="00385CCE">
      <w:pPr>
        <w:pStyle w:val="PL"/>
      </w:pPr>
      <w:r w:rsidRPr="00533C32">
        <w:t xml:space="preserve">        '200':</w:t>
      </w:r>
    </w:p>
    <w:p w14:paraId="12688406" w14:textId="77777777" w:rsidR="00385CCE" w:rsidRPr="00533C32" w:rsidRDefault="00385CCE" w:rsidP="00385CCE">
      <w:pPr>
        <w:pStyle w:val="PL"/>
      </w:pPr>
      <w:r w:rsidRPr="00533C32">
        <w:t xml:space="preserve">          description: OK</w:t>
      </w:r>
    </w:p>
    <w:p w14:paraId="4E9DA688" w14:textId="77777777" w:rsidR="00385CCE" w:rsidRPr="00533C32" w:rsidRDefault="00385CCE" w:rsidP="00385CCE">
      <w:pPr>
        <w:pStyle w:val="PL"/>
      </w:pPr>
      <w:r w:rsidRPr="00533C32">
        <w:t xml:space="preserve">          content:</w:t>
      </w:r>
    </w:p>
    <w:p w14:paraId="110A8CC5" w14:textId="77777777" w:rsidR="00385CCE" w:rsidRPr="00533C32" w:rsidRDefault="00385CCE" w:rsidP="00385CCE">
      <w:pPr>
        <w:pStyle w:val="PL"/>
      </w:pPr>
      <w:r w:rsidRPr="00533C32">
        <w:t xml:space="preserve">            application/json:</w:t>
      </w:r>
    </w:p>
    <w:p w14:paraId="5CC7217B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5E5C433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48ADB5D" w14:textId="77777777" w:rsidR="00385CCE" w:rsidRPr="00533C32" w:rsidRDefault="00385CCE" w:rsidP="00385CCE">
      <w:pPr>
        <w:pStyle w:val="PL"/>
      </w:pPr>
      <w:r w:rsidRPr="00533C32">
        <w:t xml:space="preserve">          headers:</w:t>
      </w:r>
    </w:p>
    <w:p w14:paraId="2E0E3E7A" w14:textId="77777777" w:rsidR="00385CCE" w:rsidRPr="00533C32" w:rsidRDefault="00385CCE" w:rsidP="00385CCE">
      <w:pPr>
        <w:pStyle w:val="PL"/>
      </w:pPr>
      <w:r w:rsidRPr="00533C32">
        <w:t xml:space="preserve">            Cache-Control:</w:t>
      </w:r>
    </w:p>
    <w:p w14:paraId="737F90EE" w14:textId="77777777" w:rsidR="00385CCE" w:rsidRPr="00533C32" w:rsidRDefault="00385CCE" w:rsidP="00385CCE">
      <w:pPr>
        <w:pStyle w:val="PL"/>
      </w:pPr>
      <w:r w:rsidRPr="00533C32">
        <w:t xml:space="preserve">              description: Cache-Control containing max-age, as described in RFC 7234, 5.2</w:t>
      </w:r>
    </w:p>
    <w:p w14:paraId="7FE7E6A7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7E889FF5" w14:textId="77777777" w:rsidR="00385CCE" w:rsidRPr="00533C32" w:rsidRDefault="00385CCE" w:rsidP="00385CCE">
      <w:pPr>
        <w:pStyle w:val="PL"/>
      </w:pPr>
      <w:r w:rsidRPr="00533C32">
        <w:t xml:space="preserve">                type: string</w:t>
      </w:r>
    </w:p>
    <w:p w14:paraId="5A6D6D9E" w14:textId="77777777" w:rsidR="00385CCE" w:rsidRPr="00533C32" w:rsidRDefault="00385CCE" w:rsidP="00385CCE">
      <w:pPr>
        <w:pStyle w:val="PL"/>
      </w:pPr>
      <w:r w:rsidRPr="00533C32">
        <w:t xml:space="preserve">            ETag:</w:t>
      </w:r>
    </w:p>
    <w:p w14:paraId="33132ABB" w14:textId="77777777" w:rsidR="00385CCE" w:rsidRPr="00533C32" w:rsidRDefault="00385CCE" w:rsidP="00385CCE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15B03BB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1BAACE77" w14:textId="77777777" w:rsidR="00385CCE" w:rsidRPr="00533C32" w:rsidRDefault="00385CCE" w:rsidP="00385CCE">
      <w:pPr>
        <w:pStyle w:val="PL"/>
      </w:pPr>
      <w:r w:rsidRPr="00533C32">
        <w:t xml:space="preserve">                type: string</w:t>
      </w:r>
    </w:p>
    <w:p w14:paraId="02BF612F" w14:textId="77777777" w:rsidR="00385CCE" w:rsidRPr="00533C32" w:rsidRDefault="00385CCE" w:rsidP="00385CCE">
      <w:pPr>
        <w:pStyle w:val="PL"/>
      </w:pPr>
      <w:r w:rsidRPr="00533C32">
        <w:t xml:space="preserve">            Last-Modified:</w:t>
      </w:r>
    </w:p>
    <w:p w14:paraId="02FFFEAA" w14:textId="77777777" w:rsidR="00385CCE" w:rsidRPr="00533C32" w:rsidRDefault="00385CCE" w:rsidP="00385CCE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1D96C88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7D25690A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F3B9810" w14:textId="77777777" w:rsidR="00385CCE" w:rsidRPr="00533C32" w:rsidRDefault="00385CCE" w:rsidP="00385CCE">
      <w:pPr>
        <w:pStyle w:val="PL"/>
      </w:pPr>
      <w:r w:rsidRPr="00533C32">
        <w:t xml:space="preserve">        default:</w:t>
      </w:r>
    </w:p>
    <w:p w14:paraId="4C455D93" w14:textId="77777777" w:rsidR="00385CCE" w:rsidRPr="00533C32" w:rsidRDefault="00385CCE" w:rsidP="00385CCE">
      <w:pPr>
        <w:pStyle w:val="PL"/>
      </w:pPr>
      <w:r w:rsidRPr="00533C32">
        <w:t xml:space="preserve">          description: Unexpected error</w:t>
      </w:r>
    </w:p>
    <w:p w14:paraId="1C23C059" w14:textId="77777777" w:rsidR="00385CCE" w:rsidRPr="00533C32" w:rsidRDefault="00385CCE" w:rsidP="00385CCE">
      <w:pPr>
        <w:pStyle w:val="PL"/>
      </w:pPr>
      <w:r w:rsidRPr="00533C32">
        <w:t xml:space="preserve">          content:</w:t>
      </w:r>
    </w:p>
    <w:p w14:paraId="2296D80C" w14:textId="77777777" w:rsidR="00385CCE" w:rsidRPr="00533C32" w:rsidRDefault="00385CCE" w:rsidP="00385CCE">
      <w:pPr>
        <w:pStyle w:val="PL"/>
      </w:pPr>
      <w:r w:rsidRPr="00533C32">
        <w:t xml:space="preserve">            application/problem+json:</w:t>
      </w:r>
    </w:p>
    <w:p w14:paraId="0FEB034D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45EA6AA1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389833A" w14:textId="77777777" w:rsidR="007E7DB0" w:rsidRPr="007E7DB0" w:rsidRDefault="007E7DB0" w:rsidP="00A266D0">
      <w:pPr>
        <w:rPr>
          <w:noProof/>
          <w:color w:val="0070C0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5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54DBF" w14:textId="77777777" w:rsidR="0064646A" w:rsidRDefault="0064646A">
      <w:r>
        <w:separator/>
      </w:r>
    </w:p>
  </w:endnote>
  <w:endnote w:type="continuationSeparator" w:id="0">
    <w:p w14:paraId="7AB5A0FD" w14:textId="77777777" w:rsidR="0064646A" w:rsidRDefault="0064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8B212" w14:textId="77777777" w:rsidR="0064646A" w:rsidRDefault="0064646A">
      <w:r>
        <w:separator/>
      </w:r>
    </w:p>
  </w:footnote>
  <w:footnote w:type="continuationSeparator" w:id="0">
    <w:p w14:paraId="2CCA2566" w14:textId="77777777" w:rsidR="0064646A" w:rsidRDefault="00646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A55D3"/>
    <w:multiLevelType w:val="hybridMultilevel"/>
    <w:tmpl w:val="D36A4484"/>
    <w:lvl w:ilvl="0" w:tplc="4546E2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612EF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718C"/>
    <w:rsid w:val="001279A2"/>
    <w:rsid w:val="00127C0A"/>
    <w:rsid w:val="00145D43"/>
    <w:rsid w:val="00154915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2707B"/>
    <w:rsid w:val="00244F68"/>
    <w:rsid w:val="002457E9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30012A"/>
    <w:rsid w:val="00305409"/>
    <w:rsid w:val="0032695F"/>
    <w:rsid w:val="003437EC"/>
    <w:rsid w:val="00360267"/>
    <w:rsid w:val="003609EF"/>
    <w:rsid w:val="0036231A"/>
    <w:rsid w:val="00371FB8"/>
    <w:rsid w:val="00374DD4"/>
    <w:rsid w:val="003817D9"/>
    <w:rsid w:val="00385CCE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70453"/>
    <w:rsid w:val="00592D74"/>
    <w:rsid w:val="005A087D"/>
    <w:rsid w:val="005A7FE6"/>
    <w:rsid w:val="005C7CEC"/>
    <w:rsid w:val="005D5981"/>
    <w:rsid w:val="005D63FF"/>
    <w:rsid w:val="005E2C44"/>
    <w:rsid w:val="006016BB"/>
    <w:rsid w:val="00603137"/>
    <w:rsid w:val="00621188"/>
    <w:rsid w:val="006257ED"/>
    <w:rsid w:val="00631B17"/>
    <w:rsid w:val="00642D62"/>
    <w:rsid w:val="00643935"/>
    <w:rsid w:val="00645DC3"/>
    <w:rsid w:val="0064646A"/>
    <w:rsid w:val="00664713"/>
    <w:rsid w:val="00667677"/>
    <w:rsid w:val="0067452F"/>
    <w:rsid w:val="00674598"/>
    <w:rsid w:val="00674FA6"/>
    <w:rsid w:val="0068161E"/>
    <w:rsid w:val="006914BD"/>
    <w:rsid w:val="006916A3"/>
    <w:rsid w:val="00695808"/>
    <w:rsid w:val="006A1A3A"/>
    <w:rsid w:val="006A3253"/>
    <w:rsid w:val="006B46FB"/>
    <w:rsid w:val="006C2E7B"/>
    <w:rsid w:val="006C4FBD"/>
    <w:rsid w:val="006E21FB"/>
    <w:rsid w:val="006F1E10"/>
    <w:rsid w:val="0070567D"/>
    <w:rsid w:val="00712F81"/>
    <w:rsid w:val="00725F0B"/>
    <w:rsid w:val="0074253C"/>
    <w:rsid w:val="007477E2"/>
    <w:rsid w:val="00751E8F"/>
    <w:rsid w:val="007534D4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C2097"/>
    <w:rsid w:val="007C7258"/>
    <w:rsid w:val="007D6A07"/>
    <w:rsid w:val="007E06B9"/>
    <w:rsid w:val="007E7DB0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1546"/>
    <w:rsid w:val="00941E30"/>
    <w:rsid w:val="00943103"/>
    <w:rsid w:val="009431AF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D49E5"/>
    <w:rsid w:val="009E3297"/>
    <w:rsid w:val="009F734F"/>
    <w:rsid w:val="00A246B6"/>
    <w:rsid w:val="00A266D0"/>
    <w:rsid w:val="00A331A3"/>
    <w:rsid w:val="00A360E4"/>
    <w:rsid w:val="00A47E70"/>
    <w:rsid w:val="00A50CF0"/>
    <w:rsid w:val="00A55C35"/>
    <w:rsid w:val="00A7671C"/>
    <w:rsid w:val="00A771BC"/>
    <w:rsid w:val="00A83DFC"/>
    <w:rsid w:val="00A94C27"/>
    <w:rsid w:val="00AA17B2"/>
    <w:rsid w:val="00AA2CBC"/>
    <w:rsid w:val="00AA550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0EB5"/>
    <w:rsid w:val="00C61F78"/>
    <w:rsid w:val="00C66BA2"/>
    <w:rsid w:val="00C67BDF"/>
    <w:rsid w:val="00C73C18"/>
    <w:rsid w:val="00C75502"/>
    <w:rsid w:val="00C76028"/>
    <w:rsid w:val="00C810FA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CF3592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C7E88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76BCF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B1C"/>
    <w:rsid w:val="00F25D98"/>
    <w:rsid w:val="00F300FB"/>
    <w:rsid w:val="00F30F8F"/>
    <w:rsid w:val="00F35F10"/>
    <w:rsid w:val="00F37ABF"/>
    <w:rsid w:val="00F54287"/>
    <w:rsid w:val="00F655BE"/>
    <w:rsid w:val="00F701F0"/>
    <w:rsid w:val="00F7383F"/>
    <w:rsid w:val="00F82366"/>
    <w:rsid w:val="00F823B4"/>
    <w:rsid w:val="00F838C3"/>
    <w:rsid w:val="00FB14B0"/>
    <w:rsid w:val="00FB6386"/>
    <w:rsid w:val="00FC465D"/>
    <w:rsid w:val="00FD3E2B"/>
    <w:rsid w:val="00FE0371"/>
    <w:rsid w:val="00FE4820"/>
    <w:rsid w:val="00FE49A8"/>
    <w:rsid w:val="00FF36F2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FD96E-3988-4410-84BE-8FCF19A3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Portoroz, Slovenia; 07th – 11th October 2019 	C4-194180</vt:lpstr>
      <vt:lpstr>This method shall support the URI query parameters specified in table 5.2.23.3.1</vt:lpstr>
      <vt:lpstr>Table 5.2.23.3.1-1: URI query parameters supported by the GET method on this res</vt:lpstr>
      <vt:lpstr>        5.4.1	General</vt:lpstr>
      <vt:lpstr>Table 5.4.1-1: Nudr Subscriber Data specific Data Types</vt:lpstr>
      <vt:lpstr>Table 5.4.1-2: Nudr re-used Data Types</vt:lpstr>
      <vt:lpstr>    A.2	Nudr_DataRepository API for Subscription Data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7</cp:revision>
  <cp:lastPrinted>1900-01-01T08:00:00Z</cp:lastPrinted>
  <dcterms:created xsi:type="dcterms:W3CDTF">2019-10-09T13:19:00Z</dcterms:created>
  <dcterms:modified xsi:type="dcterms:W3CDTF">2019-10-10T12:13:00Z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(3)wF+HxB13vL7kXSoprJT8i2ReMR1zWSmamFiQ/Ei4J943xB1PX3akq/972JwuW1HqB8Unc91o
H9zErJNns1mEgYMhHV5QIKqvWv5mpD2B3x0MxyuxvKZ0LOW3ORFkAIU9tb5jWRO4sq4ciFnI
mkHzrJFcYTHVaI4NX0g1MEkC02K2Z6KBaAa246DNybF4tCuD+uRXlMWHhUZUgyWQZbBzOU6c
90JiNPnIXL154SAwbL</vt:lpwstr>
  </property>
  <property fmtid="{D5CDD505-2E9C-101B-9397-08002B2CF9AE}" pid="22" name="_2015_ms_pID_7253431">
    <vt:lpwstr>OorB2VnMtYlCeYEWCX948iD6vAvoMc5i1EoeHjQac6WJHlOyaVakFC
XQjvWRQKsQwOIHakWP+JysXgP35iN7s25pDUyJ/mTzmb9TizXOiEJk2lRAJbvRVYtubZPE55
X5NrQ3Pnn54UqvdkFajifjkz1S3rycZwVnEMSPETvoZ7jcjNAv4susOGVEf/pCADxPndPdyh
KWiOm2JeXI5nf9lqIG5XGSs/iQzQjrukpv11</vt:lpwstr>
  </property>
  <property fmtid="{D5CDD505-2E9C-101B-9397-08002B2CF9AE}" pid="23" name="_2015_ms_pID_7253432">
    <vt:lpwstr>K+UB6R8NmsZN6AIBiU7Tuqc=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